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EC1B" w14:textId="679D1013" w:rsidR="006B62C0" w:rsidRPr="004A029C" w:rsidRDefault="006B62C0" w:rsidP="009B5D20">
      <w:pPr>
        <w:pStyle w:val="Header"/>
        <w:keepLines/>
        <w:tabs>
          <w:tab w:val="right" w:pos="1017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F07585">
        <w:rPr>
          <w:rFonts w:cs="Arial"/>
          <w:sz w:val="24"/>
          <w:szCs w:val="24"/>
        </w:rPr>
        <w:t>4</w:t>
      </w:r>
      <w:r w:rsidRPr="004A029C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</w:r>
      <w:r w:rsidRPr="004A029C">
        <w:rPr>
          <w:rFonts w:cs="Arial"/>
          <w:sz w:val="24"/>
          <w:szCs w:val="24"/>
        </w:rPr>
        <w:t>R4-22</w:t>
      </w:r>
      <w:r w:rsidR="00F07585">
        <w:rPr>
          <w:rFonts w:cs="Arial"/>
          <w:sz w:val="24"/>
          <w:szCs w:val="24"/>
        </w:rPr>
        <w:t>1</w:t>
      </w:r>
      <w:r w:rsidR="00A035E8">
        <w:rPr>
          <w:rFonts w:cs="Arial"/>
          <w:sz w:val="24"/>
          <w:szCs w:val="24"/>
        </w:rPr>
        <w:t>4561</w:t>
      </w:r>
    </w:p>
    <w:p w14:paraId="3A4D7086" w14:textId="77777777" w:rsidR="00F07585" w:rsidRPr="00090215" w:rsidRDefault="00F07585" w:rsidP="00F0758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90215">
        <w:rPr>
          <w:rFonts w:eastAsia="SimSun" w:cs="Arial"/>
          <w:sz w:val="24"/>
          <w:szCs w:val="24"/>
          <w:lang w:eastAsia="zh-CN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196CC4A8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57B0F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2972ED4B" w:rsidR="001E41F3" w:rsidRPr="00410371" w:rsidRDefault="00F075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2420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292CFDD0" w:rsidR="001E41F3" w:rsidRPr="00410371" w:rsidRDefault="00712FFD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412A095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9F6C96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AA42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4D5888E4" w:rsidR="00BB4411" w:rsidRDefault="00AC5967" w:rsidP="00BB4411">
            <w:pPr>
              <w:pStyle w:val="CRCoverPage"/>
              <w:spacing w:after="0"/>
              <w:rPr>
                <w:noProof/>
              </w:rPr>
            </w:pPr>
            <w:r>
              <w:t xml:space="preserve">Power Saving </w:t>
            </w:r>
            <w:r w:rsidR="00AF1FEF">
              <w:t>Multiple RS</w:t>
            </w:r>
            <w:r>
              <w:t xml:space="preserve"> Handling Clarification</w:t>
            </w:r>
          </w:p>
        </w:tc>
      </w:tr>
      <w:tr w:rsidR="00BB4411" w14:paraId="02F5893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6C86EF3E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D037F7">
              <w:rPr>
                <w:noProof/>
              </w:rPr>
              <w:t>,</w:t>
            </w:r>
            <w:r>
              <w:rPr>
                <w:noProof/>
              </w:rPr>
              <w:t>.</w:t>
            </w:r>
            <w:r w:rsidR="00611B98">
              <w:rPr>
                <w:noProof/>
              </w:rPr>
              <w:t xml:space="preserve"> </w:t>
            </w:r>
            <w:r w:rsidR="00D037F7" w:rsidRPr="002644EF">
              <w:rPr>
                <w:noProof/>
              </w:rPr>
              <w:t>MediaTek</w:t>
            </w:r>
            <w:r w:rsidR="00D037F7">
              <w:rPr>
                <w:noProof/>
              </w:rPr>
              <w:t xml:space="preserve"> Inc.</w:t>
            </w:r>
          </w:p>
        </w:tc>
      </w:tr>
      <w:tr w:rsidR="00BB4411" w14:paraId="65761416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6C20CCCF" w:rsidR="00BB4411" w:rsidRDefault="00A12DC0" w:rsidP="00BB4411">
            <w:pPr>
              <w:pStyle w:val="CRCoverPage"/>
              <w:spacing w:after="0"/>
              <w:rPr>
                <w:noProof/>
              </w:rPr>
            </w:pPr>
            <w:r w:rsidRPr="009331AB">
              <w:rPr>
                <w:rFonts w:cs="Arial"/>
                <w:szCs w:val="21"/>
                <w:lang w:eastAsia="ja-JP"/>
              </w:rPr>
              <w:fldChar w:fldCharType="begin"/>
            </w:r>
            <w:r w:rsidRPr="009331AB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9331AB">
              <w:rPr>
                <w:rFonts w:cs="Arial"/>
                <w:szCs w:val="21"/>
                <w:lang w:eastAsia="ja-JP"/>
              </w:rPr>
              <w:fldChar w:fldCharType="separate"/>
            </w:r>
            <w:r w:rsidRPr="009331AB">
              <w:rPr>
                <w:rFonts w:cs="Arial"/>
                <w:szCs w:val="21"/>
                <w:lang w:eastAsia="ja-JP"/>
              </w:rPr>
              <w:t>NR_UE_pow_sav_enh-Core</w:t>
            </w:r>
            <w:r w:rsidRPr="009331AB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7D98C0EF" w:rsidR="00BB4411" w:rsidRDefault="00AC5967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F07585">
              <w:rPr>
                <w:noProof/>
              </w:rPr>
              <w:t>8</w:t>
            </w:r>
            <w:r>
              <w:rPr>
                <w:noProof/>
              </w:rPr>
              <w:t>/</w:t>
            </w:r>
            <w:r w:rsidR="00D037F7">
              <w:rPr>
                <w:noProof/>
              </w:rPr>
              <w:t>10</w:t>
            </w:r>
            <w:r>
              <w:rPr>
                <w:noProof/>
              </w:rPr>
              <w:t>/2022</w:t>
            </w:r>
          </w:p>
        </w:tc>
      </w:tr>
      <w:tr w:rsidR="00BB4411" w14:paraId="60EE9559" w14:textId="77777777" w:rsidTr="00AA42B8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AA42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6DAF7ED2" w:rsidR="00BB4411" w:rsidRDefault="00A12DC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58FD365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B4411" w:rsidRPr="007C2097" w14:paraId="48897EF1" w14:textId="77777777" w:rsidTr="00AA42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9527E" w14:textId="7B6D3803" w:rsidR="00020DF4" w:rsidRPr="00CB0CE0" w:rsidRDefault="00114E96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306181">
              <w:rPr>
                <w:noProof/>
              </w:rPr>
              <w:t xml:space="preserve">larification on DRx exit condition and </w:t>
            </w:r>
            <w:r w:rsidR="006E0C88">
              <w:rPr>
                <w:noProof/>
              </w:rPr>
              <w:t>remove repetitive sentences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734EF977" w:rsidR="00BB4411" w:rsidRDefault="006E0C88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DRx exit condition and remove repetitive sentences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247FA0F5" w:rsidR="00BB4411" w:rsidRDefault="000C69F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requires further clarification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36C6634E" w:rsidR="00BB4411" w:rsidRPr="00AD3D0F" w:rsidRDefault="00BB4411" w:rsidP="00BB4411">
            <w:pPr>
              <w:pStyle w:val="CRCoverPage"/>
              <w:spacing w:after="0"/>
              <w:ind w:left="100"/>
            </w:pPr>
            <w:r>
              <w:rPr>
                <w:noProof/>
              </w:rPr>
              <w:t>8.1.</w:t>
            </w:r>
            <w:r w:rsidR="000A11B9">
              <w:rPr>
                <w:noProof/>
              </w:rPr>
              <w:t>1.1</w:t>
            </w:r>
            <w:r>
              <w:rPr>
                <w:noProof/>
              </w:rPr>
              <w:t xml:space="preserve">, </w:t>
            </w:r>
            <w:r w:rsidR="00493AD2">
              <w:rPr>
                <w:noProof/>
              </w:rPr>
              <w:t>8.5.1.1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64F7B69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</w:t>
            </w:r>
            <w:r w:rsidR="00B90042">
              <w:rPr>
                <w:noProof/>
              </w:rPr>
              <w:t>21-1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Pr="000E7863" w:rsidRDefault="00271424" w:rsidP="0072490C">
      <w:pPr>
        <w:jc w:val="center"/>
        <w:rPr>
          <w:rFonts w:eastAsia="SimSun"/>
          <w:noProof/>
          <w:lang w:eastAsia="zh-CN"/>
        </w:rPr>
      </w:pPr>
    </w:p>
    <w:p w14:paraId="38181F33" w14:textId="709D8415" w:rsidR="00124531" w:rsidRPr="00560F1A" w:rsidRDefault="0072490C" w:rsidP="00DF123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44614C43" w14:textId="77777777" w:rsidR="00A04989" w:rsidRPr="00663509" w:rsidRDefault="00A04989" w:rsidP="00A04989">
      <w:pPr>
        <w:pStyle w:val="Heading4"/>
        <w:rPr>
          <w:lang w:eastAsia="ko-KR"/>
        </w:rPr>
      </w:pPr>
      <w:r w:rsidRPr="00663509">
        <w:rPr>
          <w:lang w:eastAsia="ko-KR"/>
        </w:rPr>
        <w:t>8.1.1.</w:t>
      </w:r>
      <w:r>
        <w:rPr>
          <w:lang w:eastAsia="ko-KR"/>
        </w:rPr>
        <w:t>1</w:t>
      </w:r>
      <w:r w:rsidRPr="00663509">
        <w:rPr>
          <w:lang w:eastAsia="ko-KR"/>
        </w:rPr>
        <w:tab/>
        <w:t>Introduction of Requirement on Radio Link Monitoring for UE Configured with Relaxed Measurement Criteria</w:t>
      </w:r>
    </w:p>
    <w:p w14:paraId="49468F05" w14:textId="491EAB2B" w:rsidR="00F07585" w:rsidRPr="00F07585" w:rsidRDefault="00F07585" w:rsidP="00F07585">
      <w:pPr>
        <w:jc w:val="center"/>
        <w:rPr>
          <w:sz w:val="28"/>
          <w:szCs w:val="28"/>
          <w:lang w:val="en-US"/>
        </w:rPr>
      </w:pPr>
      <w:r w:rsidRPr="00F07585">
        <w:rPr>
          <w:rFonts w:eastAsia="PMingLiU"/>
          <w:sz w:val="28"/>
          <w:szCs w:val="28"/>
          <w:lang w:val="en-US" w:eastAsia="zh-TW"/>
        </w:rPr>
        <w:t>&lt;Paragraphs without change are omitted&gt;</w:t>
      </w:r>
    </w:p>
    <w:p w14:paraId="073E2C7A" w14:textId="35F9BFF9" w:rsidR="00A04989" w:rsidRPr="00663509" w:rsidRDefault="00A04989" w:rsidP="00A04989">
      <w:pPr>
        <w:rPr>
          <w:lang w:val="en-US"/>
        </w:rPr>
      </w:pPr>
      <w:r w:rsidRPr="00663509">
        <w:rPr>
          <w:lang w:val="en-US"/>
        </w:rPr>
        <w:t xml:space="preserve">The UE is </w:t>
      </w:r>
      <w:r>
        <w:rPr>
          <w:lang w:val="en-US"/>
        </w:rPr>
        <w:t>no longer</w:t>
      </w:r>
      <w:r w:rsidRPr="00663509">
        <w:rPr>
          <w:lang w:val="en-US"/>
        </w:rPr>
        <w:t xml:space="preserve"> allowed to relax RLM measurements and apply the relaxed radio link monitoring provided that at least one of the following conditions is met: </w:t>
      </w:r>
    </w:p>
    <w:p w14:paraId="773CFA1E" w14:textId="77777777" w:rsidR="00A04989" w:rsidRPr="00012E99" w:rsidRDefault="00A04989" w:rsidP="00A0498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63509">
        <w:rPr>
          <w:lang w:val="en-US"/>
        </w:rPr>
        <w:t>The UE sends out-of sync indications to the h</w:t>
      </w:r>
      <w:r w:rsidRPr="00012E99">
        <w:rPr>
          <w:lang w:val="en-US"/>
        </w:rPr>
        <w:t>igher layers,</w:t>
      </w:r>
    </w:p>
    <w:p w14:paraId="79544645" w14:textId="77777777" w:rsidR="00A04989" w:rsidRPr="00012E99" w:rsidRDefault="00A04989" w:rsidP="00A04989">
      <w:pPr>
        <w:pStyle w:val="B1"/>
        <w:rPr>
          <w:lang w:val="en-US"/>
        </w:rPr>
      </w:pPr>
      <w:r w:rsidRPr="00012E99">
        <w:rPr>
          <w:lang w:val="en-US"/>
        </w:rPr>
        <w:t>-</w:t>
      </w:r>
      <w:r w:rsidRPr="00012E99">
        <w:rPr>
          <w:lang w:val="en-US"/>
        </w:rPr>
        <w:tab/>
        <w:t>The timer T310 is running.</w:t>
      </w:r>
    </w:p>
    <w:p w14:paraId="3118C6EB" w14:textId="4993CA8C" w:rsidR="00A04989" w:rsidRPr="00012E99" w:rsidRDefault="00A04989" w:rsidP="00A04989">
      <w:pPr>
        <w:pStyle w:val="B1"/>
        <w:rPr>
          <w:lang w:val="en-US"/>
        </w:rPr>
      </w:pPr>
      <w:r w:rsidRPr="00012E99">
        <w:rPr>
          <w:lang w:val="en-US"/>
        </w:rPr>
        <w:t>-</w:t>
      </w:r>
      <w:r w:rsidRPr="00012E99">
        <w:rPr>
          <w:lang w:val="en-US"/>
        </w:rPr>
        <w:tab/>
        <w:t>No DRX is used</w:t>
      </w:r>
      <w:ins w:id="4" w:author="Chu-Hsiang Huang" w:date="2022-08-24T07:58:00Z">
        <w:r w:rsidR="008B6812">
          <w:rPr>
            <w:lang w:val="en-US"/>
          </w:rPr>
          <w:t xml:space="preserve"> </w:t>
        </w:r>
        <w:r w:rsidR="008B6812">
          <w:rPr>
            <w:rFonts w:eastAsia="Yu Mincho"/>
            <w:lang w:val="en-US"/>
          </w:rPr>
          <w:t>or DRX cycle is longer than 80ms</w:t>
        </w:r>
      </w:ins>
    </w:p>
    <w:p w14:paraId="1E93F6F8" w14:textId="05805F0E" w:rsidR="00A04989" w:rsidDel="00DE2449" w:rsidRDefault="00A04989" w:rsidP="00A04989">
      <w:pPr>
        <w:pStyle w:val="B1"/>
        <w:rPr>
          <w:del w:id="5" w:author="Chu-Hsiang Huang" w:date="2022-08-24T07:58:00Z"/>
          <w:lang w:val="en-US" w:eastAsia="zh-TW"/>
        </w:rPr>
      </w:pPr>
      <w:del w:id="6" w:author="Chu-Hsiang Huang" w:date="2022-08-24T07:58:00Z">
        <w:r w:rsidRPr="00012E99" w:rsidDel="00DE2449">
          <w:rPr>
            <w:lang w:val="en-US" w:eastAsia="zh-TW"/>
          </w:rPr>
          <w:delText>-</w:delText>
        </w:r>
        <w:r w:rsidDel="00DE2449">
          <w:rPr>
            <w:lang w:val="en-US" w:eastAsia="zh-TW"/>
          </w:rPr>
          <w:tab/>
        </w:r>
        <w:r w:rsidRPr="00012E99" w:rsidDel="00DE2449">
          <w:rPr>
            <w:lang w:val="en-US" w:eastAsia="zh-TW"/>
          </w:rPr>
          <w:delText xml:space="preserve">The good serving cell quality criterion </w:delText>
        </w:r>
        <w:r w:rsidRPr="00012E99" w:rsidDel="00DE2449">
          <w:rPr>
            <w:lang w:val="en-US"/>
          </w:rPr>
          <w:delText xml:space="preserve">defined in clause 5.7.13.2 </w:delText>
        </w:r>
        <w:r w:rsidRPr="00012E99" w:rsidDel="00DE2449">
          <w:delText xml:space="preserve">of TS 38.331 [2] </w:delText>
        </w:r>
        <w:r w:rsidRPr="00012E99" w:rsidDel="00DE2449">
          <w:rPr>
            <w:lang w:val="en-US" w:eastAsia="zh-TW"/>
          </w:rPr>
          <w:delText xml:space="preserve">is not fulfilled for all resources </w:delText>
        </w:r>
      </w:del>
      <w:del w:id="7" w:author="Chu-Hsiang Huang" w:date="2022-08-18T19:58:00Z">
        <w:r w:rsidRPr="00012E99" w:rsidDel="007A4016">
          <w:rPr>
            <w:lang w:val="en-US" w:eastAsia="zh-TW"/>
          </w:rPr>
          <w:delText xml:space="preserve">in the set </w:delText>
        </w:r>
      </w:del>
      <w:del w:id="8" w:author="Chu-Hsiang Huang" w:date="2022-08-18T19:55:00Z">
        <w:r w:rsidRPr="00012E99" w:rsidDel="00B42942">
          <w:rPr>
            <w:lang w:val="en-US" w:eastAsia="zh-TW"/>
          </w:rPr>
          <w:delText>of resources</w:delText>
        </w:r>
      </w:del>
      <w:del w:id="9" w:author="Chu-Hsiang Huang" w:date="2022-08-24T07:58:00Z">
        <w:r w:rsidRPr="00012E99" w:rsidDel="00DE2449">
          <w:rPr>
            <w:lang w:val="en-US" w:eastAsia="zh-TW"/>
          </w:rPr>
          <w:delText xml:space="preserve"> for radio link monitoring.</w:delText>
        </w:r>
      </w:del>
    </w:p>
    <w:p w14:paraId="67B339C8" w14:textId="77777777" w:rsidR="00DF123A" w:rsidRPr="007044E9" w:rsidRDefault="00DF123A" w:rsidP="00DF123A">
      <w:pPr>
        <w:jc w:val="center"/>
        <w:rPr>
          <w:ins w:id="10" w:author="Huawei" w:date="2022-01-10T23:06:00Z"/>
          <w:rFonts w:eastAsia="SimSun"/>
          <w:noProof/>
          <w:lang w:val="en-US" w:eastAsia="zh-CN"/>
        </w:rPr>
      </w:pPr>
    </w:p>
    <w:p w14:paraId="07069691" w14:textId="65E10D3E" w:rsidR="0072490C" w:rsidRPr="000E7863" w:rsidRDefault="0072490C" w:rsidP="00560F1A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1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431E6646" w14:textId="07982284" w:rsidR="00244AB5" w:rsidRDefault="00244AB5" w:rsidP="00244AB5">
      <w:pPr>
        <w:jc w:val="center"/>
        <w:rPr>
          <w:rFonts w:eastAsia="SimSun"/>
          <w:noProof/>
          <w:sz w:val="28"/>
          <w:szCs w:val="28"/>
          <w:lang w:eastAsia="zh-CN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PMingLiU" w:hint="eastAsia"/>
          <w:noProof/>
          <w:sz w:val="28"/>
          <w:szCs w:val="28"/>
          <w:lang w:eastAsia="zh-TW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p w14:paraId="4FFA9278" w14:textId="77777777" w:rsidR="00450D1A" w:rsidRPr="00663509" w:rsidRDefault="00450D1A" w:rsidP="00450D1A">
      <w:pPr>
        <w:pStyle w:val="Heading4"/>
        <w:rPr>
          <w:lang w:eastAsia="ko-KR"/>
        </w:rPr>
      </w:pPr>
      <w:r w:rsidRPr="00663509">
        <w:rPr>
          <w:lang w:eastAsia="ko-KR"/>
        </w:rPr>
        <w:t>8.5.1.</w:t>
      </w:r>
      <w:r>
        <w:rPr>
          <w:lang w:eastAsia="ko-KR"/>
        </w:rPr>
        <w:t>1</w:t>
      </w:r>
      <w:r w:rsidRPr="00663509">
        <w:rPr>
          <w:lang w:eastAsia="ko-KR"/>
        </w:rPr>
        <w:tab/>
        <w:t>Introduction of Requirement on Link Recovery Procedures for UE configured with relaxed measurement criteria</w:t>
      </w:r>
    </w:p>
    <w:p w14:paraId="0FAE39A7" w14:textId="77777777" w:rsidR="00F07585" w:rsidRPr="00F07585" w:rsidRDefault="00F07585" w:rsidP="00F07585">
      <w:pPr>
        <w:jc w:val="center"/>
        <w:rPr>
          <w:sz w:val="28"/>
          <w:szCs w:val="28"/>
          <w:lang w:val="en-US"/>
        </w:rPr>
      </w:pPr>
      <w:r w:rsidRPr="00F07585">
        <w:rPr>
          <w:rFonts w:eastAsia="PMingLiU"/>
          <w:sz w:val="28"/>
          <w:szCs w:val="28"/>
          <w:lang w:val="en-US" w:eastAsia="zh-TW"/>
        </w:rPr>
        <w:t>&lt;Paragraphs without change are omitted&gt;</w:t>
      </w:r>
    </w:p>
    <w:p w14:paraId="57E9668E" w14:textId="77777777" w:rsidR="00450D1A" w:rsidRPr="00012E99" w:rsidRDefault="00450D1A" w:rsidP="00450D1A">
      <w:pPr>
        <w:rPr>
          <w:lang w:val="en-US"/>
        </w:rPr>
      </w:pPr>
      <w:r w:rsidRPr="00663509">
        <w:rPr>
          <w:lang w:val="en-US"/>
        </w:rPr>
        <w:t xml:space="preserve">The UE is </w:t>
      </w:r>
      <w:r>
        <w:rPr>
          <w:lang w:val="en-US"/>
        </w:rPr>
        <w:t>no longer</w:t>
      </w:r>
      <w:r w:rsidRPr="00663509">
        <w:rPr>
          <w:lang w:val="en-US"/>
        </w:rPr>
        <w:t xml:space="preserve"> allowed to relax </w:t>
      </w:r>
      <w:r>
        <w:rPr>
          <w:lang w:val="en-US"/>
        </w:rPr>
        <w:t>BFD</w:t>
      </w:r>
      <w:r w:rsidRPr="00663509">
        <w:rPr>
          <w:lang w:val="en-US"/>
        </w:rPr>
        <w:t xml:space="preserve"> measurements and apply the relaxed link recovery procedures provided tha</w:t>
      </w:r>
      <w:r w:rsidRPr="00012E99">
        <w:rPr>
          <w:lang w:val="en-US"/>
        </w:rPr>
        <w:t xml:space="preserve">t at least one of the following conditions is met: </w:t>
      </w:r>
    </w:p>
    <w:p w14:paraId="30104588" w14:textId="77777777" w:rsidR="00450D1A" w:rsidRPr="00012E99" w:rsidRDefault="00450D1A" w:rsidP="00450D1A">
      <w:pPr>
        <w:pStyle w:val="B1"/>
        <w:rPr>
          <w:lang w:val="en-US"/>
        </w:rPr>
      </w:pPr>
      <w:r w:rsidRPr="00012E99">
        <w:rPr>
          <w:lang w:val="en-US"/>
        </w:rPr>
        <w:t>-</w:t>
      </w:r>
      <w:r w:rsidRPr="00012E99">
        <w:rPr>
          <w:lang w:val="en-US"/>
        </w:rPr>
        <w:tab/>
        <w:t xml:space="preserve">The timer </w:t>
      </w:r>
      <w:r w:rsidRPr="00AF5628">
        <w:rPr>
          <w:i/>
          <w:iCs/>
          <w:lang w:val="en-US"/>
        </w:rPr>
        <w:t>beamFailureDetectionTimer</w:t>
      </w:r>
      <w:r w:rsidRPr="00012E99">
        <w:rPr>
          <w:lang w:val="en-US"/>
        </w:rPr>
        <w:t xml:space="preserve"> is running.</w:t>
      </w:r>
    </w:p>
    <w:p w14:paraId="7B48341D" w14:textId="3292C4FD" w:rsidR="00450D1A" w:rsidRPr="00012E99" w:rsidRDefault="00450D1A" w:rsidP="00450D1A">
      <w:pPr>
        <w:pStyle w:val="B1"/>
        <w:rPr>
          <w:lang w:val="en-US"/>
        </w:rPr>
      </w:pPr>
      <w:r w:rsidRPr="00012E99">
        <w:rPr>
          <w:lang w:val="en-US"/>
        </w:rPr>
        <w:t>-</w:t>
      </w:r>
      <w:r w:rsidRPr="00012E99">
        <w:rPr>
          <w:lang w:val="en-US"/>
        </w:rPr>
        <w:tab/>
        <w:t>No DRX is used</w:t>
      </w:r>
      <w:ins w:id="11" w:author="Chu-Hsiang Huang" w:date="2022-08-24T07:58:00Z">
        <w:r w:rsidR="008B6812">
          <w:rPr>
            <w:lang w:val="en-US"/>
          </w:rPr>
          <w:t xml:space="preserve"> </w:t>
        </w:r>
        <w:r w:rsidR="008B6812">
          <w:rPr>
            <w:rFonts w:eastAsia="Yu Mincho"/>
            <w:lang w:val="en-US"/>
          </w:rPr>
          <w:t>or DRX cycle is longer than 80ms</w:t>
        </w:r>
      </w:ins>
    </w:p>
    <w:p w14:paraId="1C044834" w14:textId="6BADA184" w:rsidR="00450D1A" w:rsidRPr="00C732D7" w:rsidDel="008B6812" w:rsidRDefault="00450D1A" w:rsidP="00450D1A">
      <w:pPr>
        <w:pStyle w:val="B1"/>
        <w:rPr>
          <w:del w:id="12" w:author="Chu-Hsiang Huang" w:date="2022-08-24T07:58:00Z"/>
          <w:lang w:val="en-US" w:eastAsia="zh-TW"/>
        </w:rPr>
      </w:pPr>
      <w:del w:id="13" w:author="Chu-Hsiang Huang" w:date="2022-08-24T07:58:00Z">
        <w:r w:rsidRPr="00012E99" w:rsidDel="008B6812">
          <w:rPr>
            <w:rFonts w:hint="eastAsia"/>
            <w:lang w:val="en-US" w:eastAsia="zh-TW"/>
          </w:rPr>
          <w:delText>-</w:delText>
        </w:r>
        <w:r w:rsidRPr="00012E99" w:rsidDel="008B6812">
          <w:rPr>
            <w:lang w:val="en-US" w:eastAsia="zh-TW"/>
          </w:rPr>
          <w:tab/>
          <w:delText xml:space="preserve">The good serving cell quality criterion </w:delText>
        </w:r>
        <w:r w:rsidRPr="00012E99" w:rsidDel="008B6812">
          <w:rPr>
            <w:lang w:val="en-US"/>
          </w:rPr>
          <w:delText xml:space="preserve">defined in clause 5.7.13.2 </w:delText>
        </w:r>
        <w:r w:rsidRPr="00012E99" w:rsidDel="008B6812">
          <w:delText xml:space="preserve">of TS 38.331 [2] </w:delText>
        </w:r>
        <w:r w:rsidRPr="00012E99" w:rsidDel="008B6812">
          <w:rPr>
            <w:lang w:val="en-US" w:eastAsia="zh-TW"/>
          </w:rPr>
          <w:delText xml:space="preserve">is not fulfilled for all resources </w:delText>
        </w:r>
      </w:del>
      <w:del w:id="14" w:author="Chu-Hsiang Huang" w:date="2022-08-18T20:00:00Z">
        <w:r w:rsidRPr="00012E99" w:rsidDel="00BD06C5">
          <w:rPr>
            <w:lang w:val="en-US" w:eastAsia="zh-TW"/>
          </w:rPr>
          <w:delText xml:space="preserve">in the set of resources </w:delText>
        </w:r>
      </w:del>
      <w:del w:id="15" w:author="Chu-Hsiang Huang" w:date="2022-08-24T07:58:00Z">
        <w:r w:rsidRPr="00012E99" w:rsidDel="008B6812">
          <w:rPr>
            <w:lang w:val="en-US" w:eastAsia="zh-TW"/>
          </w:rPr>
          <w:delText>for beam failure detection.</w:delText>
        </w:r>
      </w:del>
    </w:p>
    <w:p w14:paraId="7270DECB" w14:textId="77777777" w:rsidR="007044E9" w:rsidRPr="000915FD" w:rsidRDefault="007044E9" w:rsidP="00244AB5">
      <w:pPr>
        <w:jc w:val="center"/>
        <w:rPr>
          <w:rFonts w:eastAsia="SimSun"/>
          <w:noProof/>
          <w:sz w:val="28"/>
          <w:szCs w:val="28"/>
          <w:lang w:val="en-US" w:eastAsia="zh-CN"/>
        </w:rPr>
      </w:pPr>
    </w:p>
    <w:p w14:paraId="516386B6" w14:textId="668B430C" w:rsidR="00244AB5" w:rsidRPr="00560F1A" w:rsidRDefault="00244AB5" w:rsidP="007044E9">
      <w:pPr>
        <w:jc w:val="center"/>
        <w:rPr>
          <w:noProof/>
          <w:sz w:val="28"/>
          <w:szCs w:val="28"/>
        </w:rPr>
      </w:pPr>
      <w:r w:rsidRPr="000E7863">
        <w:rPr>
          <w:rFonts w:eastAsia="SimSun" w:hint="eastAsia"/>
          <w:noProof/>
          <w:sz w:val="28"/>
          <w:szCs w:val="28"/>
          <w:lang w:eastAsia="zh-CN"/>
        </w:rPr>
        <w:t>&lt;</w:t>
      </w:r>
      <w:r w:rsidRPr="000E7863">
        <w:rPr>
          <w:rFonts w:eastAsia="SimSun"/>
          <w:noProof/>
          <w:sz w:val="28"/>
          <w:szCs w:val="28"/>
          <w:lang w:eastAsia="zh-CN"/>
        </w:rPr>
        <w:t>End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SimSun"/>
          <w:noProof/>
          <w:sz w:val="28"/>
          <w:szCs w:val="28"/>
          <w:lang w:eastAsia="zh-CN"/>
        </w:rPr>
        <w:t xml:space="preserve"> </w:t>
      </w:r>
      <w:r w:rsidR="00D85130" w:rsidRPr="000E7863">
        <w:rPr>
          <w:rFonts w:eastAsia="SimSun"/>
          <w:noProof/>
          <w:sz w:val="28"/>
          <w:szCs w:val="28"/>
          <w:lang w:eastAsia="zh-CN"/>
        </w:rPr>
        <w:t>#</w:t>
      </w:r>
      <w:r w:rsidRPr="000E7863">
        <w:rPr>
          <w:rFonts w:eastAsia="SimSun"/>
          <w:noProof/>
          <w:sz w:val="28"/>
          <w:szCs w:val="28"/>
          <w:lang w:eastAsia="zh-CN"/>
        </w:rPr>
        <w:t>2</w:t>
      </w:r>
      <w:r w:rsidRPr="000E7863">
        <w:rPr>
          <w:rFonts w:eastAsia="SimSun" w:hint="eastAsia"/>
          <w:noProof/>
          <w:sz w:val="28"/>
          <w:szCs w:val="28"/>
          <w:lang w:eastAsia="zh-CN"/>
        </w:rPr>
        <w:t>&gt;</w:t>
      </w:r>
    </w:p>
    <w:sectPr w:rsidR="00244AB5" w:rsidRPr="00560F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64B00" w14:textId="77777777" w:rsidR="00AA6EFA" w:rsidRDefault="00AA6EFA">
      <w:r>
        <w:separator/>
      </w:r>
    </w:p>
  </w:endnote>
  <w:endnote w:type="continuationSeparator" w:id="0">
    <w:p w14:paraId="077ED13E" w14:textId="77777777" w:rsidR="00AA6EFA" w:rsidRDefault="00AA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258FE" w14:textId="77777777" w:rsidR="00AA6EFA" w:rsidRDefault="00AA6EFA">
      <w:r>
        <w:separator/>
      </w:r>
    </w:p>
  </w:footnote>
  <w:footnote w:type="continuationSeparator" w:id="0">
    <w:p w14:paraId="77AD4646" w14:textId="77777777" w:rsidR="00AA6EFA" w:rsidRDefault="00AA6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4EE131E"/>
    <w:multiLevelType w:val="hybridMultilevel"/>
    <w:tmpl w:val="4E28BA54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64569296">
    <w:abstractNumId w:val="5"/>
  </w:num>
  <w:num w:numId="2" w16cid:durableId="2024626050">
    <w:abstractNumId w:val="0"/>
  </w:num>
  <w:num w:numId="3" w16cid:durableId="1387341448">
    <w:abstractNumId w:val="7"/>
  </w:num>
  <w:num w:numId="4" w16cid:durableId="117912970">
    <w:abstractNumId w:val="6"/>
  </w:num>
  <w:num w:numId="5" w16cid:durableId="930699729">
    <w:abstractNumId w:val="9"/>
  </w:num>
  <w:num w:numId="6" w16cid:durableId="1083182400">
    <w:abstractNumId w:val="1"/>
  </w:num>
  <w:num w:numId="7" w16cid:durableId="269049493">
    <w:abstractNumId w:val="4"/>
  </w:num>
  <w:num w:numId="8" w16cid:durableId="102459836">
    <w:abstractNumId w:val="8"/>
  </w:num>
  <w:num w:numId="9" w16cid:durableId="1895696201">
    <w:abstractNumId w:val="3"/>
  </w:num>
  <w:num w:numId="10" w16cid:durableId="8051997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qQUAPPwE4ywAAAA="/>
  </w:docVars>
  <w:rsids>
    <w:rsidRoot w:val="00022E4A"/>
    <w:rsid w:val="000100F1"/>
    <w:rsid w:val="0001450A"/>
    <w:rsid w:val="00020DF4"/>
    <w:rsid w:val="00022E4A"/>
    <w:rsid w:val="0002683E"/>
    <w:rsid w:val="00034833"/>
    <w:rsid w:val="0004241F"/>
    <w:rsid w:val="0005724E"/>
    <w:rsid w:val="00064DD6"/>
    <w:rsid w:val="00065667"/>
    <w:rsid w:val="00066745"/>
    <w:rsid w:val="00081A61"/>
    <w:rsid w:val="0009032B"/>
    <w:rsid w:val="000915FD"/>
    <w:rsid w:val="00092E7D"/>
    <w:rsid w:val="000975F5"/>
    <w:rsid w:val="000A11B9"/>
    <w:rsid w:val="000A6394"/>
    <w:rsid w:val="000A6E2F"/>
    <w:rsid w:val="000B4A59"/>
    <w:rsid w:val="000B7FED"/>
    <w:rsid w:val="000C038A"/>
    <w:rsid w:val="000C6598"/>
    <w:rsid w:val="000C69F1"/>
    <w:rsid w:val="000D3DEC"/>
    <w:rsid w:val="000D5381"/>
    <w:rsid w:val="000E7863"/>
    <w:rsid w:val="000F4E25"/>
    <w:rsid w:val="000F5E30"/>
    <w:rsid w:val="00114E96"/>
    <w:rsid w:val="00124531"/>
    <w:rsid w:val="00125FFD"/>
    <w:rsid w:val="001362EC"/>
    <w:rsid w:val="00136B89"/>
    <w:rsid w:val="0014158E"/>
    <w:rsid w:val="0014211C"/>
    <w:rsid w:val="0014286E"/>
    <w:rsid w:val="00145D43"/>
    <w:rsid w:val="00155E97"/>
    <w:rsid w:val="00161DC9"/>
    <w:rsid w:val="00172004"/>
    <w:rsid w:val="00183A08"/>
    <w:rsid w:val="00192C46"/>
    <w:rsid w:val="001A08B3"/>
    <w:rsid w:val="001A7B60"/>
    <w:rsid w:val="001B2922"/>
    <w:rsid w:val="001B339C"/>
    <w:rsid w:val="001B52F0"/>
    <w:rsid w:val="001B7A65"/>
    <w:rsid w:val="001C33C0"/>
    <w:rsid w:val="001C72B5"/>
    <w:rsid w:val="001D348A"/>
    <w:rsid w:val="001D453C"/>
    <w:rsid w:val="001E41F3"/>
    <w:rsid w:val="001E5948"/>
    <w:rsid w:val="001E6FE2"/>
    <w:rsid w:val="001F347A"/>
    <w:rsid w:val="0020684C"/>
    <w:rsid w:val="00216C37"/>
    <w:rsid w:val="002362A3"/>
    <w:rsid w:val="00244AB5"/>
    <w:rsid w:val="00255CF8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7496"/>
    <w:rsid w:val="002B2C68"/>
    <w:rsid w:val="002B3DFE"/>
    <w:rsid w:val="002B5741"/>
    <w:rsid w:val="002C6F33"/>
    <w:rsid w:val="002D73B5"/>
    <w:rsid w:val="002F6E58"/>
    <w:rsid w:val="00305409"/>
    <w:rsid w:val="00306181"/>
    <w:rsid w:val="00307524"/>
    <w:rsid w:val="00311B6A"/>
    <w:rsid w:val="003126AF"/>
    <w:rsid w:val="00312E53"/>
    <w:rsid w:val="00313ACF"/>
    <w:rsid w:val="00320184"/>
    <w:rsid w:val="00326D1A"/>
    <w:rsid w:val="00330231"/>
    <w:rsid w:val="00334BA9"/>
    <w:rsid w:val="00334F48"/>
    <w:rsid w:val="003426BA"/>
    <w:rsid w:val="00345BC6"/>
    <w:rsid w:val="003609EF"/>
    <w:rsid w:val="00361373"/>
    <w:rsid w:val="0036231A"/>
    <w:rsid w:val="00367D1B"/>
    <w:rsid w:val="00371BE7"/>
    <w:rsid w:val="0037443F"/>
    <w:rsid w:val="003748A4"/>
    <w:rsid w:val="00374DD4"/>
    <w:rsid w:val="0037669D"/>
    <w:rsid w:val="00380CEC"/>
    <w:rsid w:val="003A0CAA"/>
    <w:rsid w:val="003B6EA6"/>
    <w:rsid w:val="003E1A36"/>
    <w:rsid w:val="003E1F71"/>
    <w:rsid w:val="003F4D06"/>
    <w:rsid w:val="00410371"/>
    <w:rsid w:val="00413F1B"/>
    <w:rsid w:val="00414785"/>
    <w:rsid w:val="00414C4B"/>
    <w:rsid w:val="004179F7"/>
    <w:rsid w:val="004242F1"/>
    <w:rsid w:val="00450A09"/>
    <w:rsid w:val="00450D1A"/>
    <w:rsid w:val="00453A4F"/>
    <w:rsid w:val="00466C75"/>
    <w:rsid w:val="00480E1A"/>
    <w:rsid w:val="004911C0"/>
    <w:rsid w:val="00493AD2"/>
    <w:rsid w:val="004A707C"/>
    <w:rsid w:val="004B75B7"/>
    <w:rsid w:val="004C31B9"/>
    <w:rsid w:val="004D0807"/>
    <w:rsid w:val="004D65FA"/>
    <w:rsid w:val="004E6921"/>
    <w:rsid w:val="004E6C21"/>
    <w:rsid w:val="005001C2"/>
    <w:rsid w:val="0050239D"/>
    <w:rsid w:val="00513C8C"/>
    <w:rsid w:val="0051580D"/>
    <w:rsid w:val="005208A7"/>
    <w:rsid w:val="00525A46"/>
    <w:rsid w:val="00530651"/>
    <w:rsid w:val="00535800"/>
    <w:rsid w:val="0054118C"/>
    <w:rsid w:val="00547111"/>
    <w:rsid w:val="0055384B"/>
    <w:rsid w:val="00560F1A"/>
    <w:rsid w:val="0056687D"/>
    <w:rsid w:val="005808D4"/>
    <w:rsid w:val="00592D74"/>
    <w:rsid w:val="005D070F"/>
    <w:rsid w:val="005E0E0A"/>
    <w:rsid w:val="005E2C44"/>
    <w:rsid w:val="005E62E6"/>
    <w:rsid w:val="005F23E3"/>
    <w:rsid w:val="005F2F2D"/>
    <w:rsid w:val="00604A6E"/>
    <w:rsid w:val="00611B98"/>
    <w:rsid w:val="00621188"/>
    <w:rsid w:val="006257ED"/>
    <w:rsid w:val="00633861"/>
    <w:rsid w:val="0066475E"/>
    <w:rsid w:val="00695808"/>
    <w:rsid w:val="006B46FB"/>
    <w:rsid w:val="006B62C0"/>
    <w:rsid w:val="006B74DE"/>
    <w:rsid w:val="006D40AE"/>
    <w:rsid w:val="006E0C88"/>
    <w:rsid w:val="006E21FB"/>
    <w:rsid w:val="006F4EEC"/>
    <w:rsid w:val="007044E9"/>
    <w:rsid w:val="00704D90"/>
    <w:rsid w:val="00712FFD"/>
    <w:rsid w:val="00713820"/>
    <w:rsid w:val="0072490C"/>
    <w:rsid w:val="007403E7"/>
    <w:rsid w:val="007476B3"/>
    <w:rsid w:val="00747E68"/>
    <w:rsid w:val="00751B23"/>
    <w:rsid w:val="007541D6"/>
    <w:rsid w:val="00754559"/>
    <w:rsid w:val="00755099"/>
    <w:rsid w:val="00755762"/>
    <w:rsid w:val="00763C81"/>
    <w:rsid w:val="00764E94"/>
    <w:rsid w:val="00771514"/>
    <w:rsid w:val="0077269E"/>
    <w:rsid w:val="00783438"/>
    <w:rsid w:val="00787A26"/>
    <w:rsid w:val="00792342"/>
    <w:rsid w:val="007977A8"/>
    <w:rsid w:val="007A4016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B0C"/>
    <w:rsid w:val="007E0FFE"/>
    <w:rsid w:val="007E566D"/>
    <w:rsid w:val="007F7259"/>
    <w:rsid w:val="00801BF1"/>
    <w:rsid w:val="008040A8"/>
    <w:rsid w:val="008050AF"/>
    <w:rsid w:val="00807A2A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3519"/>
    <w:rsid w:val="0088562B"/>
    <w:rsid w:val="008863B9"/>
    <w:rsid w:val="008A45A6"/>
    <w:rsid w:val="008A5AB5"/>
    <w:rsid w:val="008A775A"/>
    <w:rsid w:val="008B5045"/>
    <w:rsid w:val="008B5AAF"/>
    <w:rsid w:val="008B6812"/>
    <w:rsid w:val="008C34EF"/>
    <w:rsid w:val="008C77FD"/>
    <w:rsid w:val="008F2698"/>
    <w:rsid w:val="008F686C"/>
    <w:rsid w:val="008F68C6"/>
    <w:rsid w:val="009148DE"/>
    <w:rsid w:val="00924351"/>
    <w:rsid w:val="009331AB"/>
    <w:rsid w:val="009349FE"/>
    <w:rsid w:val="00934A90"/>
    <w:rsid w:val="00937DE6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B71E3"/>
    <w:rsid w:val="009C146F"/>
    <w:rsid w:val="009C7D9E"/>
    <w:rsid w:val="009D3BD9"/>
    <w:rsid w:val="009E3297"/>
    <w:rsid w:val="009E43E0"/>
    <w:rsid w:val="009E6542"/>
    <w:rsid w:val="009F6C96"/>
    <w:rsid w:val="009F734F"/>
    <w:rsid w:val="00A00177"/>
    <w:rsid w:val="00A02667"/>
    <w:rsid w:val="00A035E8"/>
    <w:rsid w:val="00A04989"/>
    <w:rsid w:val="00A10485"/>
    <w:rsid w:val="00A12DC0"/>
    <w:rsid w:val="00A13537"/>
    <w:rsid w:val="00A246B6"/>
    <w:rsid w:val="00A277C7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A6EFA"/>
    <w:rsid w:val="00AB4AC3"/>
    <w:rsid w:val="00AB535C"/>
    <w:rsid w:val="00AB55ED"/>
    <w:rsid w:val="00AC2FB1"/>
    <w:rsid w:val="00AC5820"/>
    <w:rsid w:val="00AC5967"/>
    <w:rsid w:val="00AC6DBC"/>
    <w:rsid w:val="00AD1CD8"/>
    <w:rsid w:val="00AD3D0F"/>
    <w:rsid w:val="00AE01F0"/>
    <w:rsid w:val="00AE39DA"/>
    <w:rsid w:val="00AE4BC2"/>
    <w:rsid w:val="00AF1B78"/>
    <w:rsid w:val="00AF1FEF"/>
    <w:rsid w:val="00AF70A9"/>
    <w:rsid w:val="00B0181B"/>
    <w:rsid w:val="00B133B5"/>
    <w:rsid w:val="00B173ED"/>
    <w:rsid w:val="00B20FBD"/>
    <w:rsid w:val="00B258BB"/>
    <w:rsid w:val="00B4255E"/>
    <w:rsid w:val="00B42942"/>
    <w:rsid w:val="00B53512"/>
    <w:rsid w:val="00B57A10"/>
    <w:rsid w:val="00B67B97"/>
    <w:rsid w:val="00B701B4"/>
    <w:rsid w:val="00B76416"/>
    <w:rsid w:val="00B820DF"/>
    <w:rsid w:val="00B83431"/>
    <w:rsid w:val="00B90042"/>
    <w:rsid w:val="00B9370A"/>
    <w:rsid w:val="00B968C8"/>
    <w:rsid w:val="00BA3EC5"/>
    <w:rsid w:val="00BA51D9"/>
    <w:rsid w:val="00BB1045"/>
    <w:rsid w:val="00BB4411"/>
    <w:rsid w:val="00BB5DFC"/>
    <w:rsid w:val="00BB7DDE"/>
    <w:rsid w:val="00BC4594"/>
    <w:rsid w:val="00BC4C03"/>
    <w:rsid w:val="00BD06C5"/>
    <w:rsid w:val="00BD279D"/>
    <w:rsid w:val="00BD42BD"/>
    <w:rsid w:val="00BD63BA"/>
    <w:rsid w:val="00BD6BB8"/>
    <w:rsid w:val="00BD6D16"/>
    <w:rsid w:val="00BF099D"/>
    <w:rsid w:val="00BF5D85"/>
    <w:rsid w:val="00C01F01"/>
    <w:rsid w:val="00C0319B"/>
    <w:rsid w:val="00C13BE2"/>
    <w:rsid w:val="00C1487E"/>
    <w:rsid w:val="00C35BE6"/>
    <w:rsid w:val="00C44C4A"/>
    <w:rsid w:val="00C4579A"/>
    <w:rsid w:val="00C53C32"/>
    <w:rsid w:val="00C57B0F"/>
    <w:rsid w:val="00C66BA2"/>
    <w:rsid w:val="00C67ACD"/>
    <w:rsid w:val="00C71692"/>
    <w:rsid w:val="00C810DD"/>
    <w:rsid w:val="00C936B1"/>
    <w:rsid w:val="00C942ED"/>
    <w:rsid w:val="00C951DE"/>
    <w:rsid w:val="00C95985"/>
    <w:rsid w:val="00CB0CE0"/>
    <w:rsid w:val="00CC10DA"/>
    <w:rsid w:val="00CC13C8"/>
    <w:rsid w:val="00CC2A98"/>
    <w:rsid w:val="00CC32EF"/>
    <w:rsid w:val="00CC5026"/>
    <w:rsid w:val="00CC68D0"/>
    <w:rsid w:val="00D00A3F"/>
    <w:rsid w:val="00D037F7"/>
    <w:rsid w:val="00D03F9A"/>
    <w:rsid w:val="00D06D51"/>
    <w:rsid w:val="00D138C7"/>
    <w:rsid w:val="00D23C4C"/>
    <w:rsid w:val="00D24991"/>
    <w:rsid w:val="00D25534"/>
    <w:rsid w:val="00D50255"/>
    <w:rsid w:val="00D512F4"/>
    <w:rsid w:val="00D530F2"/>
    <w:rsid w:val="00D57522"/>
    <w:rsid w:val="00D66520"/>
    <w:rsid w:val="00D85130"/>
    <w:rsid w:val="00D863A8"/>
    <w:rsid w:val="00D916E1"/>
    <w:rsid w:val="00D91CAA"/>
    <w:rsid w:val="00DA1E55"/>
    <w:rsid w:val="00DB0548"/>
    <w:rsid w:val="00DB5469"/>
    <w:rsid w:val="00DC08FF"/>
    <w:rsid w:val="00DC7D1C"/>
    <w:rsid w:val="00DD47D3"/>
    <w:rsid w:val="00DD544D"/>
    <w:rsid w:val="00DE2449"/>
    <w:rsid w:val="00DE34CF"/>
    <w:rsid w:val="00DE3566"/>
    <w:rsid w:val="00DF123A"/>
    <w:rsid w:val="00E11B25"/>
    <w:rsid w:val="00E13F3D"/>
    <w:rsid w:val="00E212D1"/>
    <w:rsid w:val="00E34898"/>
    <w:rsid w:val="00E413E4"/>
    <w:rsid w:val="00E50169"/>
    <w:rsid w:val="00E5491E"/>
    <w:rsid w:val="00E634CD"/>
    <w:rsid w:val="00E64B19"/>
    <w:rsid w:val="00E72E6A"/>
    <w:rsid w:val="00E762E5"/>
    <w:rsid w:val="00E83DBE"/>
    <w:rsid w:val="00E84B33"/>
    <w:rsid w:val="00EA228A"/>
    <w:rsid w:val="00EA56AB"/>
    <w:rsid w:val="00EA7E05"/>
    <w:rsid w:val="00EB09B7"/>
    <w:rsid w:val="00EC2A82"/>
    <w:rsid w:val="00EC55CE"/>
    <w:rsid w:val="00EE011E"/>
    <w:rsid w:val="00EE0FEE"/>
    <w:rsid w:val="00EE1D84"/>
    <w:rsid w:val="00EE7D7C"/>
    <w:rsid w:val="00EF6429"/>
    <w:rsid w:val="00F07585"/>
    <w:rsid w:val="00F25D98"/>
    <w:rsid w:val="00F300FB"/>
    <w:rsid w:val="00F40FD6"/>
    <w:rsid w:val="00F91D4A"/>
    <w:rsid w:val="00F9424F"/>
    <w:rsid w:val="00FB312A"/>
    <w:rsid w:val="00FB6386"/>
    <w:rsid w:val="00FD01D4"/>
    <w:rsid w:val="00FE2620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020DF4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20DF4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Chu-Hsiang Huang</cp:lastModifiedBy>
  <cp:revision>5</cp:revision>
  <cp:lastPrinted>1900-01-01T08:00:00Z</cp:lastPrinted>
  <dcterms:created xsi:type="dcterms:W3CDTF">2022-08-24T15:02:00Z</dcterms:created>
  <dcterms:modified xsi:type="dcterms:W3CDTF">2022-08-25T15:23:00Z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